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56CD7E" w14:textId="3EF6F4BB" w:rsidR="00093B4E" w:rsidRPr="00FC3016" w:rsidRDefault="00582844" w:rsidP="00FC3016">
      <w:pPr>
        <w:bidi/>
        <w:rPr>
          <w:rFonts w:ascii="Frutiger LT Arabic 45 Light" w:hAnsi="Frutiger LT Arabic 45 Light" w:cs="Frutiger LT Arabic 45 Light"/>
          <w:b/>
          <w:bCs/>
          <w:rtl/>
        </w:rPr>
      </w:pPr>
      <w:r w:rsidRPr="00FC3016">
        <w:rPr>
          <w:rFonts w:ascii="Frutiger LT Arabic 45 Light" w:hAnsi="Frutiger LT Arabic 45 Light" w:cs="Frutiger LT Arabic 45 Light"/>
          <w:b/>
          <w:bCs/>
          <w:rtl/>
        </w:rPr>
        <w:t>شهادات الأطفال</w:t>
      </w:r>
    </w:p>
    <w:p w14:paraId="196007C0" w14:textId="14160F65" w:rsidR="00981BD7" w:rsidRPr="00FC3016" w:rsidRDefault="00981BD7" w:rsidP="00FC3016">
      <w:pPr>
        <w:bidi/>
        <w:rPr>
          <w:rFonts w:ascii="Frutiger LT Arabic 45 Light" w:hAnsi="Frutiger LT Arabic 45 Light" w:cs="Frutiger LT Arabic 45 Light"/>
        </w:rPr>
      </w:pPr>
    </w:p>
    <w:p w14:paraId="4A8AB8C3" w14:textId="3B935605" w:rsidR="003177C5" w:rsidRPr="00FC3016" w:rsidRDefault="003177C5" w:rsidP="00FC3016">
      <w:pPr>
        <w:bidi/>
        <w:rPr>
          <w:rFonts w:ascii="Frutiger LT Arabic 45 Light" w:hAnsi="Frutiger LT Arabic 45 Light" w:cs="Frutiger LT Arabic 45 Light"/>
          <w:rtl/>
        </w:rPr>
      </w:pPr>
      <w:r w:rsidRPr="00FC3016">
        <w:rPr>
          <w:rFonts w:ascii="Frutiger LT Arabic 45 Light" w:hAnsi="Frutiger LT Arabic 45 Light" w:cs="Frutiger LT Arabic 45 Light"/>
          <w:rtl/>
        </w:rPr>
        <w:t>تبلغ غينا من العمر 9 أعوام.</w:t>
      </w:r>
      <w:r w:rsidRPr="00FC3016">
        <w:rPr>
          <w:rFonts w:ascii="Frutiger LT Arabic 45 Light" w:hAnsi="Frutiger LT Arabic 45 Light" w:cs="Frutiger LT Arabic 45 Light"/>
        </w:rPr>
        <w:t xml:space="preserve"> </w:t>
      </w:r>
      <w:r w:rsidRPr="00FC3016">
        <w:rPr>
          <w:rFonts w:ascii="Frutiger LT Arabic 45 Light" w:hAnsi="Frutiger LT Arabic 45 Light" w:cs="Frutiger LT Arabic 45 Light"/>
          <w:rtl/>
        </w:rPr>
        <w:t>تعرضت قريتها بشدة لإعصار جين.</w:t>
      </w:r>
      <w:r w:rsidR="00EA0235" w:rsidRPr="00FC3016">
        <w:rPr>
          <w:rFonts w:ascii="Frutiger LT Arabic 45 Light" w:hAnsi="Frutiger LT Arabic 45 Light" w:cs="Frutiger LT Arabic 45 Light"/>
          <w:b/>
          <w:bCs/>
          <w:rtl/>
        </w:rPr>
        <w:t xml:space="preserve"> </w:t>
      </w:r>
      <w:r w:rsidRPr="00FC3016">
        <w:rPr>
          <w:rFonts w:ascii="Frutiger LT Arabic 45 Light" w:hAnsi="Frutiger LT Arabic 45 Light" w:cs="Frutiger LT Arabic 45 Light"/>
          <w:rtl/>
        </w:rPr>
        <w:t>"عندما ارتفعت المياه، تمكنت أنا وأعمامي من</w:t>
      </w:r>
      <w:ins w:id="0" w:author="Adel Katakhada" w:date="2024-05-13T20:59:00Z">
        <w:r w:rsidR="00D32B7B">
          <w:rPr>
            <w:rFonts w:ascii="Frutiger LT Arabic 45 Light" w:hAnsi="Frutiger LT Arabic 45 Light" w:cs="Frutiger LT Arabic 45 Light" w:hint="cs"/>
            <w:rtl/>
          </w:rPr>
          <w:t xml:space="preserve"> الهرب سباح</w:t>
        </w:r>
      </w:ins>
      <w:ins w:id="1" w:author="Adel Katakhada" w:date="2024-05-13T21:00:00Z">
        <w:r w:rsidR="00D32B7B">
          <w:rPr>
            <w:rFonts w:ascii="Frutiger LT Arabic 45 Light" w:hAnsi="Frutiger LT Arabic 45 Light" w:cs="Frutiger LT Arabic 45 Light" w:hint="cs"/>
            <w:rtl/>
          </w:rPr>
          <w:t>ة</w:t>
        </w:r>
      </w:ins>
      <w:del w:id="2" w:author="Adel Katakhada" w:date="2024-05-13T21:00:00Z">
        <w:r w:rsidRPr="00FC3016" w:rsidDel="00D32B7B">
          <w:rPr>
            <w:rFonts w:ascii="Frutiger LT Arabic 45 Light" w:hAnsi="Frutiger LT Arabic 45 Light" w:cs="Frutiger LT Arabic 45 Light"/>
            <w:rtl/>
          </w:rPr>
          <w:delText xml:space="preserve"> السباحة هرب</w:delText>
        </w:r>
        <w:r w:rsidR="00EA0235" w:rsidRPr="00FC3016" w:rsidDel="00D32B7B">
          <w:rPr>
            <w:rFonts w:ascii="Frutiger LT Arabic 45 Light" w:hAnsi="Frutiger LT Arabic 45 Light" w:cs="Frutiger LT Arabic 45 Light"/>
            <w:rtl/>
          </w:rPr>
          <w:delText>ً</w:delText>
        </w:r>
        <w:r w:rsidRPr="00FC3016" w:rsidDel="00D32B7B">
          <w:rPr>
            <w:rFonts w:ascii="Frutiger LT Arabic 45 Light" w:hAnsi="Frutiger LT Arabic 45 Light" w:cs="Frutiger LT Arabic 45 Light"/>
            <w:rtl/>
          </w:rPr>
          <w:delText>ا</w:delText>
        </w:r>
      </w:del>
      <w:r w:rsidR="00EA0235" w:rsidRPr="00FC3016">
        <w:rPr>
          <w:rFonts w:ascii="Frutiger LT Arabic 45 Light" w:hAnsi="Frutiger LT Arabic 45 Light" w:cs="Frutiger LT Arabic 45 Light"/>
          <w:rtl/>
        </w:rPr>
        <w:t>،</w:t>
      </w:r>
      <w:r w:rsidRPr="00FC3016">
        <w:rPr>
          <w:rFonts w:ascii="Frutiger LT Arabic 45 Light" w:hAnsi="Frutiger LT Arabic 45 Light" w:cs="Frutiger LT Arabic 45 Light"/>
        </w:rPr>
        <w:t xml:space="preserve"> </w:t>
      </w:r>
      <w:r w:rsidRPr="00FC3016">
        <w:rPr>
          <w:rFonts w:ascii="Frutiger LT Arabic 45 Light" w:hAnsi="Frutiger LT Arabic 45 Light" w:cs="Frutiger LT Arabic 45 Light"/>
          <w:rtl/>
        </w:rPr>
        <w:t>وكانت مياه الفيضان تصل إلى رقبتي.</w:t>
      </w:r>
      <w:r w:rsidRPr="00FC3016">
        <w:rPr>
          <w:rFonts w:ascii="Frutiger LT Arabic 45 Light" w:hAnsi="Frutiger LT Arabic 45 Light" w:cs="Frutiger LT Arabic 45 Light"/>
        </w:rPr>
        <w:t xml:space="preserve"> </w:t>
      </w:r>
      <w:r w:rsidRPr="00FC3016">
        <w:rPr>
          <w:rFonts w:ascii="Frutiger LT Arabic 45 Light" w:hAnsi="Frutiger LT Arabic 45 Light" w:cs="Frutiger LT Arabic 45 Light"/>
          <w:rtl/>
        </w:rPr>
        <w:t>وتابعت: "لقد سبحنا بعيدًا جدًا لدرجة أنني لم أستطع الاستمرار، لقد انهارت قواي".</w:t>
      </w:r>
    </w:p>
    <w:p w14:paraId="46DEE908" w14:textId="60474385" w:rsidR="003177C5" w:rsidRPr="00FC3016" w:rsidRDefault="003177C5" w:rsidP="00FC3016">
      <w:pPr>
        <w:bidi/>
        <w:rPr>
          <w:rFonts w:ascii="Frutiger LT Arabic 45 Light" w:hAnsi="Frutiger LT Arabic 45 Light" w:cs="Frutiger LT Arabic 45 Light"/>
          <w:rtl/>
        </w:rPr>
      </w:pPr>
      <w:r w:rsidRPr="00FC3016">
        <w:rPr>
          <w:rFonts w:ascii="Frutiger LT Arabic 45 Light" w:hAnsi="Frutiger LT Arabic 45 Light" w:cs="Frutiger LT Arabic 45 Light"/>
          <w:rtl/>
        </w:rPr>
        <w:t>"لقد ظللت أفكر أنني يجب أن أسبح."</w:t>
      </w:r>
      <w:r w:rsidRPr="00FC3016">
        <w:rPr>
          <w:rFonts w:ascii="Frutiger LT Arabic 45 Light" w:hAnsi="Frutiger LT Arabic 45 Light" w:cs="Frutiger LT Arabic 45 Light"/>
        </w:rPr>
        <w:t xml:space="preserve"> </w:t>
      </w:r>
    </w:p>
    <w:p w14:paraId="1CEDFD7D" w14:textId="712266CB" w:rsidR="003177C5" w:rsidRPr="00FC3016" w:rsidRDefault="003177C5" w:rsidP="00FC3016">
      <w:pPr>
        <w:bidi/>
        <w:rPr>
          <w:rFonts w:ascii="Frutiger LT Arabic 45 Light" w:hAnsi="Frutiger LT Arabic 45 Light" w:cs="Frutiger LT Arabic 45 Light"/>
        </w:rPr>
      </w:pPr>
    </w:p>
    <w:p w14:paraId="4FCE7766" w14:textId="257737FB" w:rsidR="003177C5" w:rsidRPr="00FC3016" w:rsidRDefault="003177C5" w:rsidP="00FC3016">
      <w:pPr>
        <w:bidi/>
        <w:rPr>
          <w:rFonts w:ascii="Frutiger LT Arabic 45 Light" w:hAnsi="Frutiger LT Arabic 45 Light" w:cs="Frutiger LT Arabic 45 Light"/>
          <w:rtl/>
        </w:rPr>
      </w:pPr>
      <w:r w:rsidRPr="00FC3016">
        <w:rPr>
          <w:rFonts w:ascii="Frutiger LT Arabic 45 Light" w:hAnsi="Frutiger LT Arabic 45 Light" w:cs="Frutiger LT Arabic 45 Light"/>
          <w:rtl/>
        </w:rPr>
        <w:t xml:space="preserve">تبلغ </w:t>
      </w:r>
      <w:r w:rsidRPr="00FC3016">
        <w:rPr>
          <w:rFonts w:ascii="Frutiger LT Arabic 45 Light" w:hAnsi="Frutiger LT Arabic 45 Light" w:cs="Frutiger LT Arabic 45 Light"/>
          <w:b/>
          <w:bCs/>
          <w:rtl/>
        </w:rPr>
        <w:t>آنا ماي</w:t>
      </w:r>
      <w:r w:rsidRPr="00FC3016">
        <w:rPr>
          <w:rFonts w:ascii="Frutiger LT Arabic 45 Light" w:hAnsi="Frutiger LT Arabic 45 Light" w:cs="Frutiger LT Arabic 45 Light"/>
          <w:rtl/>
        </w:rPr>
        <w:t xml:space="preserve"> من العمر 11 عامًا من قرية ساحلية في أباري.</w:t>
      </w:r>
      <w:r w:rsidRPr="00FC3016">
        <w:rPr>
          <w:rFonts w:ascii="Frutiger LT Arabic 45 Light" w:hAnsi="Frutiger LT Arabic 45 Light" w:cs="Frutiger LT Arabic 45 Light"/>
        </w:rPr>
        <w:t xml:space="preserve"> </w:t>
      </w:r>
      <w:r w:rsidRPr="00FC3016">
        <w:rPr>
          <w:rFonts w:ascii="Frutiger LT Arabic 45 Light" w:hAnsi="Frutiger LT Arabic 45 Light" w:cs="Frutiger LT Arabic 45 Light"/>
          <w:rtl/>
        </w:rPr>
        <w:t>لقد شهدت الرعب الذي خلفه إعصار جين الذي دمر منزلها، وكيف هربت عائلتها واحتمت في منزل أحد الجيران.</w:t>
      </w:r>
    </w:p>
    <w:p w14:paraId="69AB59BE" w14:textId="64BA4943" w:rsidR="00A42C7B" w:rsidRPr="00FC3016" w:rsidRDefault="00A42C7B" w:rsidP="00FC3016">
      <w:pPr>
        <w:bidi/>
        <w:rPr>
          <w:rFonts w:ascii="Frutiger LT Arabic 45 Light" w:hAnsi="Frutiger LT Arabic 45 Light" w:cs="Frutiger LT Arabic 45 Light"/>
          <w:rtl/>
        </w:rPr>
      </w:pPr>
      <w:r w:rsidRPr="00FC3016">
        <w:rPr>
          <w:rFonts w:ascii="Frutiger LT Arabic 45 Light" w:hAnsi="Frutiger LT Arabic 45 Light" w:cs="Frutiger LT Arabic 45 Light"/>
          <w:rtl/>
        </w:rPr>
        <w:t>"كنت خائفةً.</w:t>
      </w:r>
      <w:r w:rsidRPr="00FC3016">
        <w:rPr>
          <w:rFonts w:ascii="Frutiger LT Arabic 45 Light" w:hAnsi="Frutiger LT Arabic 45 Light" w:cs="Frutiger LT Arabic 45 Light"/>
        </w:rPr>
        <w:t xml:space="preserve"> </w:t>
      </w:r>
      <w:r w:rsidRPr="00FC3016">
        <w:rPr>
          <w:rFonts w:ascii="Frutiger LT Arabic 45 Light" w:hAnsi="Frutiger LT Arabic 45 Light" w:cs="Frutiger LT Arabic 45 Light"/>
          <w:rtl/>
        </w:rPr>
        <w:t>يتم اقتلاع الشجرة.</w:t>
      </w:r>
      <w:r w:rsidRPr="00FC3016">
        <w:rPr>
          <w:rFonts w:ascii="Frutiger LT Arabic 45 Light" w:hAnsi="Frutiger LT Arabic 45 Light" w:cs="Frutiger LT Arabic 45 Light"/>
        </w:rPr>
        <w:t xml:space="preserve"> </w:t>
      </w:r>
      <w:r w:rsidRPr="00FC3016">
        <w:rPr>
          <w:rFonts w:ascii="Frutiger LT Arabic 45 Light" w:hAnsi="Frutiger LT Arabic 45 Light" w:cs="Frutiger LT Arabic 45 Light"/>
          <w:rtl/>
        </w:rPr>
        <w:t>السقوف تتطاير"</w:t>
      </w:r>
      <w:r w:rsidRPr="00FC3016">
        <w:rPr>
          <w:rFonts w:ascii="Frutiger LT Arabic 45 Light" w:hAnsi="Frutiger LT Arabic 45 Light" w:cs="Frutiger LT Arabic 45 Light"/>
        </w:rPr>
        <w:t xml:space="preserve"> </w:t>
      </w:r>
    </w:p>
    <w:p w14:paraId="59997E28" w14:textId="0057FA34" w:rsidR="00A42C7B" w:rsidRPr="00FC3016" w:rsidRDefault="00A42C7B" w:rsidP="00FC3016">
      <w:pPr>
        <w:bidi/>
        <w:rPr>
          <w:rFonts w:ascii="Frutiger LT Arabic 45 Light" w:hAnsi="Frutiger LT Arabic 45 Light" w:cs="Frutiger LT Arabic 45 Light"/>
          <w:rtl/>
        </w:rPr>
      </w:pPr>
      <w:r w:rsidRPr="00FC3016">
        <w:rPr>
          <w:rFonts w:ascii="Frutiger LT Arabic 45 Light" w:hAnsi="Frutiger LT Arabic 45 Light" w:cs="Frutiger LT Arabic 45 Light"/>
          <w:rtl/>
        </w:rPr>
        <w:t>"بعد الإعصار، عندما رأيت منزلنا مدمرًا بالكامل، شعرت بالرعب"</w:t>
      </w:r>
      <w:r w:rsidRPr="00FC3016">
        <w:rPr>
          <w:rFonts w:ascii="Frutiger LT Arabic 45 Light" w:hAnsi="Frutiger LT Arabic 45 Light" w:cs="Frutiger LT Arabic 45 Light"/>
        </w:rPr>
        <w:t xml:space="preserve"> </w:t>
      </w:r>
    </w:p>
    <w:p w14:paraId="31A43A77" w14:textId="0463A3B4" w:rsidR="003177C5" w:rsidRPr="00FC3016" w:rsidRDefault="003177C5" w:rsidP="00FC3016">
      <w:pPr>
        <w:bidi/>
        <w:rPr>
          <w:rFonts w:ascii="Frutiger LT Arabic 45 Light" w:hAnsi="Frutiger LT Arabic 45 Light" w:cs="Frutiger LT Arabic 45 Light"/>
        </w:rPr>
      </w:pPr>
    </w:p>
    <w:p w14:paraId="207C48CB" w14:textId="37DFA30C" w:rsidR="00582844" w:rsidRPr="00FC3016" w:rsidRDefault="00A42C7B" w:rsidP="00FC3016">
      <w:pPr>
        <w:bidi/>
        <w:rPr>
          <w:rFonts w:ascii="Frutiger LT Arabic 45 Light" w:hAnsi="Frutiger LT Arabic 45 Light" w:cs="Frutiger LT Arabic 45 Light"/>
          <w:rtl/>
        </w:rPr>
      </w:pPr>
      <w:r w:rsidRPr="00FC3016">
        <w:rPr>
          <w:rFonts w:ascii="Frutiger LT Arabic 45 Light" w:hAnsi="Frutiger LT Arabic 45 Light" w:cs="Frutiger LT Arabic 45 Light"/>
          <w:rtl/>
        </w:rPr>
        <w:t xml:space="preserve">يبلغ </w:t>
      </w:r>
      <w:r w:rsidRPr="00FC3016">
        <w:rPr>
          <w:rFonts w:ascii="Frutiger LT Arabic 45 Light" w:hAnsi="Frutiger LT Arabic 45 Light" w:cs="Frutiger LT Arabic 45 Light"/>
          <w:b/>
          <w:bCs/>
          <w:rtl/>
        </w:rPr>
        <w:t xml:space="preserve">ألفين </w:t>
      </w:r>
      <w:r w:rsidRPr="00FC3016">
        <w:rPr>
          <w:rFonts w:ascii="Frutiger LT Arabic 45 Light" w:hAnsi="Frutiger LT Arabic 45 Light" w:cs="Frutiger LT Arabic 45 Light"/>
          <w:rtl/>
        </w:rPr>
        <w:t>من العمر 13 عامًا، وكان قبل الإعصار يساعد الصيادين المحليين حتى يحصل على بعض المال للمساعدة في إطعام إخوته لأن والده مصاب بالشلل.</w:t>
      </w:r>
      <w:r w:rsidRPr="00FC3016">
        <w:rPr>
          <w:rFonts w:ascii="Frutiger LT Arabic 45 Light" w:hAnsi="Frutiger LT Arabic 45 Light" w:cs="Frutiger LT Arabic 45 Light"/>
        </w:rPr>
        <w:t xml:space="preserve"> </w:t>
      </w:r>
      <w:r w:rsidRPr="00FC3016">
        <w:rPr>
          <w:rFonts w:ascii="Frutiger LT Arabic 45 Light" w:hAnsi="Frutiger LT Arabic 45 Light" w:cs="Frutiger LT Arabic 45 Light"/>
          <w:rtl/>
        </w:rPr>
        <w:t>الآن اختفت الأسماك - لا توجد قوارب، وقد تسبب النفط في قتل الأسماك أو تلويثها، وفقد القارب الذي كان ألفين يأمل في الإبحار به اثنين من طاقمه في الإعصار بعد انقلابه.</w:t>
      </w:r>
      <w:r w:rsidRPr="00FC3016">
        <w:rPr>
          <w:rFonts w:ascii="Frutiger LT Arabic 45 Light" w:hAnsi="Frutiger LT Arabic 45 Light" w:cs="Frutiger LT Arabic 45 Light"/>
        </w:rPr>
        <w:t xml:space="preserve"> </w:t>
      </w:r>
    </w:p>
    <w:p w14:paraId="0EE49FF2" w14:textId="69F9097B" w:rsidR="00A42C7B" w:rsidRPr="00FC3016" w:rsidRDefault="00335A2E" w:rsidP="00FC3016">
      <w:pPr>
        <w:bidi/>
        <w:rPr>
          <w:rFonts w:ascii="Frutiger LT Arabic 45 Light" w:hAnsi="Frutiger LT Arabic 45 Light" w:cs="Frutiger LT Arabic 45 Light"/>
          <w:rtl/>
        </w:rPr>
      </w:pPr>
      <w:r w:rsidRPr="00FC3016">
        <w:rPr>
          <w:rFonts w:ascii="Frutiger LT Arabic 45 Light" w:hAnsi="Frutiger LT Arabic 45 Light" w:cs="Frutiger LT Arabic 45 Light"/>
          <w:rtl/>
        </w:rPr>
        <w:t>"الإعصار دمر كل شيء"</w:t>
      </w:r>
      <w:r w:rsidRPr="00FC3016">
        <w:rPr>
          <w:rFonts w:ascii="Frutiger LT Arabic 45 Light" w:hAnsi="Frutiger LT Arabic 45 Light" w:cs="Frutiger LT Arabic 45 Light"/>
        </w:rPr>
        <w:t xml:space="preserve"> </w:t>
      </w:r>
    </w:p>
    <w:p w14:paraId="11ED9073" w14:textId="6451A8D8" w:rsidR="00335A2E" w:rsidRPr="00FC3016" w:rsidRDefault="00335A2E" w:rsidP="00FC3016">
      <w:pPr>
        <w:bidi/>
        <w:rPr>
          <w:rFonts w:ascii="Frutiger LT Arabic 45 Light" w:hAnsi="Frutiger LT Arabic 45 Light" w:cs="Frutiger LT Arabic 45 Light"/>
          <w:rtl/>
        </w:rPr>
      </w:pPr>
      <w:r w:rsidRPr="00FC3016">
        <w:rPr>
          <w:rFonts w:ascii="Frutiger LT Arabic 45 Light" w:hAnsi="Frutiger LT Arabic 45 Light" w:cs="Frutiger LT Arabic 45 Light"/>
          <w:rtl/>
        </w:rPr>
        <w:t>"يجب أن أعتني بإخوتي وأخشى حقًا أنه إذا لم يساعدنا أحد، فسيعاني الجميع"</w:t>
      </w:r>
    </w:p>
    <w:p w14:paraId="2BC752AB" w14:textId="0FB5853A" w:rsidR="00335A2E" w:rsidRPr="00FC3016" w:rsidRDefault="00335A2E" w:rsidP="00FC3016">
      <w:pPr>
        <w:bidi/>
        <w:rPr>
          <w:rFonts w:ascii="Frutiger LT Arabic 45 Light" w:hAnsi="Frutiger LT Arabic 45 Light" w:cs="Frutiger LT Arabic 45 Light"/>
        </w:rPr>
      </w:pPr>
    </w:p>
    <w:p w14:paraId="41C4BF3D" w14:textId="03EFBEC5" w:rsidR="00A10900" w:rsidRPr="00FC3016" w:rsidRDefault="00A10900" w:rsidP="00FC3016">
      <w:pPr>
        <w:bidi/>
        <w:rPr>
          <w:rFonts w:ascii="Frutiger LT Arabic 45 Light" w:hAnsi="Frutiger LT Arabic 45 Light" w:cs="Frutiger LT Arabic 45 Light"/>
          <w:rtl/>
        </w:rPr>
      </w:pPr>
      <w:r w:rsidRPr="00FC3016">
        <w:rPr>
          <w:rFonts w:ascii="Frutiger LT Arabic 45 Light" w:hAnsi="Frutiger LT Arabic 45 Light" w:cs="Frutiger LT Arabic 45 Light"/>
          <w:rtl/>
        </w:rPr>
        <w:t xml:space="preserve">تبلغ </w:t>
      </w:r>
      <w:r w:rsidRPr="00FC3016">
        <w:rPr>
          <w:rFonts w:ascii="Frutiger LT Arabic 45 Light" w:hAnsi="Frutiger LT Arabic 45 Light" w:cs="Frutiger LT Arabic 45 Light"/>
          <w:b/>
          <w:bCs/>
          <w:rtl/>
        </w:rPr>
        <w:t>مارلين</w:t>
      </w:r>
      <w:r w:rsidRPr="00FC3016">
        <w:rPr>
          <w:rFonts w:ascii="Frutiger LT Arabic 45 Light" w:hAnsi="Frutiger LT Arabic 45 Light" w:cs="Frutiger LT Arabic 45 Light"/>
          <w:rtl/>
        </w:rPr>
        <w:t xml:space="preserve"> من العمر 11 عامًا، وهي عاجزة عن المشي.</w:t>
      </w:r>
      <w:r w:rsidRPr="00FC3016">
        <w:rPr>
          <w:rFonts w:ascii="Frutiger LT Arabic 45 Light" w:hAnsi="Frutiger LT Arabic 45 Light" w:cs="Frutiger LT Arabic 45 Light"/>
        </w:rPr>
        <w:t xml:space="preserve"> </w:t>
      </w:r>
      <w:r w:rsidRPr="00FC3016">
        <w:rPr>
          <w:rFonts w:ascii="Frutiger LT Arabic 45 Light" w:hAnsi="Frutiger LT Arabic 45 Light" w:cs="Frutiger LT Arabic 45 Light"/>
          <w:rtl/>
        </w:rPr>
        <w:t>كانت قريتها تقع مباشرة في مسار الإعصار وكادت العاصفة أن تجرف القرية بأكملها.</w:t>
      </w:r>
      <w:r w:rsidRPr="00FC3016">
        <w:rPr>
          <w:rFonts w:ascii="Frutiger LT Arabic 45 Light" w:hAnsi="Frutiger LT Arabic 45 Light" w:cs="Frutiger LT Arabic 45 Light"/>
        </w:rPr>
        <w:t xml:space="preserve"> </w:t>
      </w:r>
      <w:r w:rsidRPr="00FC3016">
        <w:rPr>
          <w:rFonts w:ascii="Frutiger LT Arabic 45 Light" w:hAnsi="Frutiger LT Arabic 45 Light" w:cs="Frutiger LT Arabic 45 Light"/>
          <w:rtl/>
        </w:rPr>
        <w:t>إنها قلقة بشأن الطريقة التي سيكسب بها والدها لقمة عيشه الآن بعد أن جرف قارب الصيد الخاص به وشبكته.</w:t>
      </w:r>
      <w:r w:rsidRPr="00FC3016">
        <w:rPr>
          <w:rFonts w:ascii="Frutiger LT Arabic 45 Light" w:hAnsi="Frutiger LT Arabic 45 Light" w:cs="Frutiger LT Arabic 45 Light"/>
        </w:rPr>
        <w:t xml:space="preserve"> </w:t>
      </w:r>
    </w:p>
    <w:p w14:paraId="1F763262" w14:textId="52F42867" w:rsidR="00335804" w:rsidRPr="00FC3016" w:rsidRDefault="006C71EC" w:rsidP="00FC3016">
      <w:pPr>
        <w:bidi/>
        <w:rPr>
          <w:rFonts w:ascii="Frutiger LT Arabic 45 Light" w:hAnsi="Frutiger LT Arabic 45 Light" w:cs="Frutiger LT Arabic 45 Light"/>
          <w:rtl/>
        </w:rPr>
      </w:pPr>
      <w:r w:rsidRPr="00FC3016">
        <w:rPr>
          <w:rFonts w:ascii="Frutiger LT Arabic 45 Light" w:hAnsi="Frutiger LT Arabic 45 Light" w:cs="Frutiger LT Arabic 45 Light"/>
          <w:rtl/>
        </w:rPr>
        <w:t>"قال</w:t>
      </w:r>
      <w:del w:id="3" w:author="Adel Katakhada" w:date="2024-05-13T21:01:00Z">
        <w:r w:rsidRPr="00FC3016" w:rsidDel="00D32B7B">
          <w:rPr>
            <w:rFonts w:ascii="Frutiger LT Arabic 45 Light" w:hAnsi="Frutiger LT Arabic 45 Light" w:cs="Frutiger LT Arabic 45 Light"/>
            <w:rtl/>
          </w:rPr>
          <w:delText>ت</w:delText>
        </w:r>
      </w:del>
      <w:r w:rsidRPr="00FC3016">
        <w:rPr>
          <w:rFonts w:ascii="Frutiger LT Arabic 45 Light" w:hAnsi="Frutiger LT Arabic 45 Light" w:cs="Frutiger LT Arabic 45 Light"/>
          <w:rtl/>
        </w:rPr>
        <w:t xml:space="preserve"> أمي وأبي أن العاصفة قادمة.</w:t>
      </w:r>
      <w:r w:rsidRPr="00FC3016">
        <w:rPr>
          <w:rFonts w:ascii="Frutiger LT Arabic 45 Light" w:hAnsi="Frutiger LT Arabic 45 Light" w:cs="Frutiger LT Arabic 45 Light"/>
        </w:rPr>
        <w:t xml:space="preserve"> </w:t>
      </w:r>
      <w:r w:rsidRPr="00FC3016">
        <w:rPr>
          <w:rFonts w:ascii="Frutiger LT Arabic 45 Light" w:hAnsi="Frutiger LT Arabic 45 Light" w:cs="Frutiger LT Arabic 45 Light"/>
          <w:rtl/>
        </w:rPr>
        <w:t>لم أكن خائفة على نفسي بل على إخوتي الصغار</w:t>
      </w:r>
      <w:r w:rsidR="00EA0235" w:rsidRPr="00FC3016">
        <w:rPr>
          <w:rFonts w:ascii="Frutiger LT Arabic 45 Light" w:hAnsi="Frutiger LT Arabic 45 Light" w:cs="Frutiger LT Arabic 45 Light"/>
          <w:rtl/>
        </w:rPr>
        <w:t>"</w:t>
      </w:r>
    </w:p>
    <w:p w14:paraId="1A25B108" w14:textId="4D2B13B3" w:rsidR="006C71EC" w:rsidRPr="00FC3016" w:rsidRDefault="006C71EC" w:rsidP="00FC3016">
      <w:pPr>
        <w:bidi/>
        <w:rPr>
          <w:rFonts w:ascii="Frutiger LT Arabic 45 Light" w:hAnsi="Frutiger LT Arabic 45 Light" w:cs="Frutiger LT Arabic 45 Light"/>
          <w:rtl/>
        </w:rPr>
      </w:pPr>
      <w:r w:rsidRPr="00FC3016">
        <w:rPr>
          <w:rFonts w:ascii="Frutiger LT Arabic 45 Light" w:hAnsi="Frutiger LT Arabic 45 Light" w:cs="Frutiger LT Arabic 45 Light"/>
          <w:rtl/>
        </w:rPr>
        <w:t>"أشعر بحزن شديد لأننا فقدنا المنزل والقارب.</w:t>
      </w:r>
      <w:r w:rsidRPr="00FC3016">
        <w:rPr>
          <w:rFonts w:ascii="Frutiger LT Arabic 45 Light" w:hAnsi="Frutiger LT Arabic 45 Light" w:cs="Frutiger LT Arabic 45 Light"/>
        </w:rPr>
        <w:t xml:space="preserve"> </w:t>
      </w:r>
      <w:r w:rsidRPr="00FC3016">
        <w:rPr>
          <w:rFonts w:ascii="Frutiger LT Arabic 45 Light" w:hAnsi="Frutiger LT Arabic 45 Light" w:cs="Frutiger LT Arabic 45 Light"/>
          <w:rtl/>
        </w:rPr>
        <w:t>إنه لأمر مؤلم للغاية بالنسبة لنا أن نرى أنه لم يعد لدينا منزل.</w:t>
      </w:r>
      <w:r w:rsidRPr="00FC3016">
        <w:rPr>
          <w:rFonts w:ascii="Frutiger LT Arabic 45 Light" w:hAnsi="Frutiger LT Arabic 45 Light" w:cs="Frutiger LT Arabic 45 Light"/>
        </w:rPr>
        <w:t xml:space="preserve"> </w:t>
      </w:r>
      <w:r w:rsidRPr="00FC3016">
        <w:rPr>
          <w:rFonts w:ascii="Frutiger LT Arabic 45 Light" w:hAnsi="Frutiger LT Arabic 45 Light" w:cs="Frutiger LT Arabic 45 Light"/>
          <w:rtl/>
        </w:rPr>
        <w:t>أخشى أن والدي لن يتمكن من بناء قارب جديد</w:t>
      </w:r>
      <w:r w:rsidR="00EA0235" w:rsidRPr="00FC3016">
        <w:rPr>
          <w:rFonts w:ascii="Frutiger LT Arabic 45 Light" w:hAnsi="Frutiger LT Arabic 45 Light" w:cs="Frutiger LT Arabic 45 Light"/>
          <w:rtl/>
        </w:rPr>
        <w:t>."</w:t>
      </w:r>
    </w:p>
    <w:p w14:paraId="70AAFCBA" w14:textId="77777777" w:rsidR="009B7FA2" w:rsidRPr="00FC3016" w:rsidRDefault="009B7FA2" w:rsidP="00FC3016">
      <w:pPr>
        <w:bidi/>
        <w:rPr>
          <w:rFonts w:ascii="Frutiger LT Arabic 45 Light" w:hAnsi="Frutiger LT Arabic 45 Light" w:cs="Frutiger LT Arabic 45 Light"/>
          <w:rtl/>
        </w:rPr>
      </w:pPr>
      <w:r w:rsidRPr="00FC3016">
        <w:rPr>
          <w:rFonts w:ascii="Frutiger LT Arabic 45 Light" w:hAnsi="Frutiger LT Arabic 45 Light" w:cs="Frutiger LT Arabic 45 Light"/>
          <w:rtl/>
        </w:rPr>
        <w:t xml:space="preserve">يبلغ </w:t>
      </w:r>
      <w:r w:rsidRPr="00FC3016">
        <w:rPr>
          <w:rFonts w:ascii="Frutiger LT Arabic 45 Light" w:hAnsi="Frutiger LT Arabic 45 Light" w:cs="Frutiger LT Arabic 45 Light"/>
          <w:b/>
          <w:bCs/>
          <w:rtl/>
        </w:rPr>
        <w:t>ميكو</w:t>
      </w:r>
      <w:r w:rsidRPr="00FC3016">
        <w:rPr>
          <w:rFonts w:ascii="Frutiger LT Arabic 45 Light" w:hAnsi="Frutiger LT Arabic 45 Light" w:cs="Frutiger LT Arabic 45 Light"/>
          <w:rtl/>
        </w:rPr>
        <w:t xml:space="preserve"> من العمر 11 عامًا ويغادر القرية التي تضررت بشدة من إعصار جين.</w:t>
      </w:r>
      <w:r w:rsidRPr="00FC3016">
        <w:rPr>
          <w:rFonts w:ascii="Frutiger LT Arabic 45 Light" w:hAnsi="Frutiger LT Arabic 45 Light" w:cs="Frutiger LT Arabic 45 Light"/>
        </w:rPr>
        <w:t xml:space="preserve"> </w:t>
      </w:r>
    </w:p>
    <w:p w14:paraId="13E8FC36" w14:textId="63127B46" w:rsidR="009B7FA2" w:rsidRPr="00FC3016" w:rsidRDefault="009B7FA2" w:rsidP="00FC3016">
      <w:pPr>
        <w:bidi/>
        <w:rPr>
          <w:rFonts w:ascii="Frutiger LT Arabic 45 Light" w:hAnsi="Frutiger LT Arabic 45 Light" w:cs="Frutiger LT Arabic 45 Light"/>
          <w:rtl/>
        </w:rPr>
      </w:pPr>
      <w:r w:rsidRPr="00FC3016">
        <w:rPr>
          <w:rFonts w:ascii="Frutiger LT Arabic 45 Light" w:hAnsi="Frutiger LT Arabic 45 Light" w:cs="Frutiger LT Arabic 45 Light"/>
          <w:rtl/>
        </w:rPr>
        <w:t>"في الليل، ما زلت أحلم بما حدث لنا أثناء الإعصار.</w:t>
      </w:r>
      <w:r w:rsidRPr="00FC3016">
        <w:rPr>
          <w:rFonts w:ascii="Frutiger LT Arabic 45 Light" w:hAnsi="Frutiger LT Arabic 45 Light" w:cs="Frutiger LT Arabic 45 Light"/>
        </w:rPr>
        <w:t xml:space="preserve"> </w:t>
      </w:r>
      <w:r w:rsidRPr="00FC3016">
        <w:rPr>
          <w:rFonts w:ascii="Frutiger LT Arabic 45 Light" w:hAnsi="Frutiger LT Arabic 45 Light" w:cs="Frutiger LT Arabic 45 Light"/>
          <w:rtl/>
        </w:rPr>
        <w:t>"كنت أستيقظ وأنا أشعر بالخوف،</w:t>
      </w:r>
      <w:r w:rsidR="00EA0235" w:rsidRPr="00FC3016">
        <w:rPr>
          <w:rFonts w:ascii="Frutiger LT Arabic 45 Light" w:hAnsi="Frutiger LT Arabic 45 Light" w:cs="Frutiger LT Arabic 45 Light"/>
          <w:rtl/>
        </w:rPr>
        <w:t xml:space="preserve"> </w:t>
      </w:r>
      <w:r w:rsidRPr="00FC3016">
        <w:rPr>
          <w:rFonts w:ascii="Frutiger LT Arabic 45 Light" w:hAnsi="Frutiger LT Arabic 45 Light" w:cs="Frutiger LT Arabic 45 Light"/>
          <w:rtl/>
        </w:rPr>
        <w:t>كنت خائفًا جدًا.</w:t>
      </w:r>
      <w:r w:rsidRPr="00FC3016">
        <w:rPr>
          <w:rFonts w:ascii="Frutiger LT Arabic 45 Light" w:hAnsi="Frutiger LT Arabic 45 Light" w:cs="Frutiger LT Arabic 45 Light"/>
        </w:rPr>
        <w:t xml:space="preserve"> </w:t>
      </w:r>
      <w:r w:rsidRPr="00FC3016">
        <w:rPr>
          <w:rFonts w:ascii="Frutiger LT Arabic 45 Light" w:hAnsi="Frutiger LT Arabic 45 Light" w:cs="Frutiger LT Arabic 45 Light"/>
          <w:rtl/>
        </w:rPr>
        <w:t>اعتقدت أننا لن البقاء على قيد الحياة.</w:t>
      </w:r>
      <w:r w:rsidRPr="00FC3016">
        <w:rPr>
          <w:rFonts w:ascii="Frutiger LT Arabic 45 Light" w:hAnsi="Frutiger LT Arabic 45 Light" w:cs="Frutiger LT Arabic 45 Light"/>
        </w:rPr>
        <w:t xml:space="preserve"> </w:t>
      </w:r>
      <w:r w:rsidRPr="00FC3016">
        <w:rPr>
          <w:rFonts w:ascii="Frutiger LT Arabic 45 Light" w:hAnsi="Frutiger LT Arabic 45 Light" w:cs="Frutiger LT Arabic 45 Light"/>
          <w:rtl/>
        </w:rPr>
        <w:t>قال بابا إننا بحاجة للذهاب إلى أرض مرتفعة لذلك واصلنا الركض.</w:t>
      </w:r>
      <w:r w:rsidR="00EA0235" w:rsidRPr="00FC3016">
        <w:rPr>
          <w:rFonts w:ascii="Frutiger LT Arabic 45 Light" w:hAnsi="Frutiger LT Arabic 45 Light" w:cs="Frutiger LT Arabic 45 Light"/>
          <w:rtl/>
        </w:rPr>
        <w:t>"</w:t>
      </w:r>
    </w:p>
    <w:p w14:paraId="7CD32DDD" w14:textId="77777777" w:rsidR="009B7FA2" w:rsidRPr="00FC3016" w:rsidRDefault="009B7FA2" w:rsidP="00FC3016">
      <w:pPr>
        <w:bidi/>
        <w:rPr>
          <w:rFonts w:ascii="Frutiger LT Arabic 45 Light" w:hAnsi="Frutiger LT Arabic 45 Light" w:cs="Frutiger LT Arabic 45 Light"/>
          <w:rtl/>
        </w:rPr>
      </w:pPr>
      <w:r w:rsidRPr="00FC3016">
        <w:rPr>
          <w:rFonts w:ascii="Frutiger LT Arabic 45 Light" w:hAnsi="Frutiger LT Arabic 45 Light" w:cs="Frutiger LT Arabic 45 Light"/>
          <w:rtl/>
        </w:rPr>
        <w:t>يعود ميكو إلى منزل عائلته مع والده وهم يحاولون تأمين ما تبقى من منزلهم ومنزل جدته.</w:t>
      </w:r>
    </w:p>
    <w:p w14:paraId="4C9361D5" w14:textId="57102789" w:rsidR="009B7FA2" w:rsidRPr="00FC3016" w:rsidRDefault="009B7FA2" w:rsidP="00FC3016">
      <w:pPr>
        <w:bidi/>
        <w:rPr>
          <w:rFonts w:ascii="Frutiger LT Arabic 45 Light" w:hAnsi="Frutiger LT Arabic 45 Light" w:cs="Frutiger LT Arabic 45 Light"/>
          <w:rtl/>
        </w:rPr>
      </w:pPr>
      <w:r w:rsidRPr="00FC3016">
        <w:rPr>
          <w:rFonts w:ascii="Frutiger LT Arabic 45 Light" w:hAnsi="Frutiger LT Arabic 45 Light" w:cs="Frutiger LT Arabic 45 Light"/>
          <w:rtl/>
        </w:rPr>
        <w:t>يقول ميكو: "أساعد في إزالة الطين الذي دفن منزل جدتي".</w:t>
      </w:r>
      <w:r w:rsidRPr="00FC3016">
        <w:rPr>
          <w:rFonts w:ascii="Frutiger LT Arabic 45 Light" w:hAnsi="Frutiger LT Arabic 45 Light" w:cs="Frutiger LT Arabic 45 Light"/>
        </w:rPr>
        <w:t xml:space="preserve"> </w:t>
      </w:r>
      <w:r w:rsidRPr="00FC3016">
        <w:rPr>
          <w:rFonts w:ascii="Frutiger LT Arabic 45 Light" w:hAnsi="Frutiger LT Arabic 45 Light" w:cs="Frutiger LT Arabic 45 Light"/>
          <w:rtl/>
        </w:rPr>
        <w:t>"بعد ذلك، سأذهب أنا وأبي إلى منزلنا لنفعل الشيء نفسه.</w:t>
      </w:r>
      <w:r w:rsidRPr="00FC3016">
        <w:rPr>
          <w:rFonts w:ascii="Frutiger LT Arabic 45 Light" w:hAnsi="Frutiger LT Arabic 45 Light" w:cs="Frutiger LT Arabic 45 Light"/>
        </w:rPr>
        <w:t xml:space="preserve"> </w:t>
      </w:r>
      <w:r w:rsidRPr="00FC3016">
        <w:rPr>
          <w:rFonts w:ascii="Frutiger LT Arabic 45 Light" w:hAnsi="Frutiger LT Arabic 45 Light" w:cs="Frutiger LT Arabic 45 Light"/>
          <w:rtl/>
        </w:rPr>
        <w:t>في الوقت الحالي، مازلنا نقيم في مركز الإخلاء بينما نقوم بإزالة الطين.</w:t>
      </w:r>
      <w:r w:rsidR="00EA0235" w:rsidRPr="00FC3016">
        <w:rPr>
          <w:rFonts w:ascii="Frutiger LT Arabic 45 Light" w:hAnsi="Frutiger LT Arabic 45 Light" w:cs="Frutiger LT Arabic 45 Light"/>
          <w:rtl/>
        </w:rPr>
        <w:t>"</w:t>
      </w:r>
    </w:p>
    <w:p w14:paraId="755195BC" w14:textId="2D9D5CFA" w:rsidR="009B7FA2" w:rsidRPr="00FC3016" w:rsidRDefault="00C540DB" w:rsidP="00FC3016">
      <w:pPr>
        <w:bidi/>
        <w:rPr>
          <w:rFonts w:ascii="Frutiger LT Arabic 45 Light" w:hAnsi="Frutiger LT Arabic 45 Light" w:cs="Frutiger LT Arabic 45 Light"/>
          <w:rtl/>
        </w:rPr>
      </w:pPr>
      <w:r w:rsidRPr="00FC3016">
        <w:rPr>
          <w:rFonts w:ascii="Frutiger LT Arabic 45 Light" w:hAnsi="Frutiger LT Arabic 45 Light" w:cs="Frutiger LT Arabic 45 Light"/>
          <w:rtl/>
        </w:rPr>
        <w:t xml:space="preserve">"لقد اختفت الآن </w:t>
      </w:r>
      <w:r w:rsidR="00EA0235" w:rsidRPr="00FC3016">
        <w:rPr>
          <w:rFonts w:ascii="Frutiger LT Arabic 45 Light" w:hAnsi="Frutiger LT Arabic 45 Light" w:cs="Frutiger LT Arabic 45 Light"/>
          <w:rtl/>
        </w:rPr>
        <w:t>أدواتي</w:t>
      </w:r>
      <w:r w:rsidRPr="00FC3016">
        <w:rPr>
          <w:rFonts w:ascii="Frutiger LT Arabic 45 Light" w:hAnsi="Frutiger LT Arabic 45 Light" w:cs="Frutiger LT Arabic 45 Light"/>
          <w:rtl/>
        </w:rPr>
        <w:t xml:space="preserve"> المدرسية وأشياء أخرى.</w:t>
      </w:r>
      <w:r w:rsidRPr="00FC3016">
        <w:rPr>
          <w:rFonts w:ascii="Frutiger LT Arabic 45 Light" w:hAnsi="Frutiger LT Arabic 45 Light" w:cs="Frutiger LT Arabic 45 Light"/>
        </w:rPr>
        <w:t xml:space="preserve"> </w:t>
      </w:r>
      <w:r w:rsidRPr="00FC3016">
        <w:rPr>
          <w:rFonts w:ascii="Frutiger LT Arabic 45 Light" w:hAnsi="Frutiger LT Arabic 45 Light" w:cs="Frutiger LT Arabic 45 Light"/>
          <w:rtl/>
        </w:rPr>
        <w:t>لكنني سأستمر في مساعدة بابا في إزالة الطين حتى نتمكن من استعادة أي شيء.</w:t>
      </w:r>
      <w:r w:rsidR="00EA0235" w:rsidRPr="00FC3016">
        <w:rPr>
          <w:rFonts w:ascii="Frutiger LT Arabic 45 Light" w:hAnsi="Frutiger LT Arabic 45 Light" w:cs="Frutiger LT Arabic 45 Light"/>
          <w:rtl/>
        </w:rPr>
        <w:t>"</w:t>
      </w:r>
    </w:p>
    <w:p w14:paraId="5F14B51D" w14:textId="18BB28B0" w:rsidR="00335A2E" w:rsidRPr="00FC3016" w:rsidRDefault="00335A2E" w:rsidP="00FC3016">
      <w:pPr>
        <w:bidi/>
        <w:rPr>
          <w:rFonts w:ascii="Frutiger LT Arabic 45 Light" w:hAnsi="Frutiger LT Arabic 45 Light" w:cs="Frutiger LT Arabic 45 Light"/>
        </w:rPr>
      </w:pPr>
    </w:p>
    <w:sectPr w:rsidR="00335A2E" w:rsidRPr="00FC3016" w:rsidSect="00123DE0">
      <w:pgSz w:w="11906" w:h="16838"/>
      <w:pgMar w:top="56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  <w:embedRegular r:id="rId1" w:fontKey="{88937FEE-52E7-4898-8E5E-779B360BD05C}"/>
    <w:embedBold r:id="rId2" w:fontKey="{D2860A50-8AFA-47A3-A296-48FD5B3544EE}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Frutiger LT Arabic 45 Light">
    <w:altName w:val="Arial"/>
    <w:charset w:val="00"/>
    <w:family w:val="auto"/>
    <w:pitch w:val="variable"/>
    <w:sig w:usb0="800020AF" w:usb1="C000A04A" w:usb2="00000008" w:usb3="00000000" w:csb0="00000041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  <w:embedRegular r:id="rId3" w:fontKey="{2CD533A6-2977-47BB-92FB-2B491973246F}"/>
  </w:font>
</w:font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Adel Katakhada">
    <w15:presenceInfo w15:providerId="AD" w15:userId="S::adel.katakhada@sardngo.org::5a5bebf6-21ba-401f-9f9a-3dff845b19e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trackRevisions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2844"/>
    <w:rsid w:val="00054089"/>
    <w:rsid w:val="00093B4E"/>
    <w:rsid w:val="00123DE0"/>
    <w:rsid w:val="00215D7F"/>
    <w:rsid w:val="003030E5"/>
    <w:rsid w:val="003177C5"/>
    <w:rsid w:val="00335804"/>
    <w:rsid w:val="00335A2E"/>
    <w:rsid w:val="003F7401"/>
    <w:rsid w:val="00521C26"/>
    <w:rsid w:val="00582844"/>
    <w:rsid w:val="006C71EC"/>
    <w:rsid w:val="006F478E"/>
    <w:rsid w:val="008806F1"/>
    <w:rsid w:val="009274DB"/>
    <w:rsid w:val="00927B55"/>
    <w:rsid w:val="00981BD7"/>
    <w:rsid w:val="009B7FA2"/>
    <w:rsid w:val="00A10900"/>
    <w:rsid w:val="00A42C7B"/>
    <w:rsid w:val="00C540DB"/>
    <w:rsid w:val="00CD659E"/>
    <w:rsid w:val="00D32B7B"/>
    <w:rsid w:val="00D34F75"/>
    <w:rsid w:val="00DF7E83"/>
    <w:rsid w:val="00E56002"/>
    <w:rsid w:val="00E64B1D"/>
    <w:rsid w:val="00EA0235"/>
    <w:rsid w:val="00FC30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4E51FA1"/>
  <w15:chartTrackingRefBased/>
  <w15:docId w15:val="{CD9788B3-380C-4DE3-8516-45B1E5BC9C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981BD7"/>
    <w:rPr>
      <w:rFonts w:ascii="Times New Roman" w:hAnsi="Times New Roman" w:cs="Arial"/>
      <w:sz w:val="24"/>
      <w:szCs w:val="24"/>
    </w:rPr>
  </w:style>
  <w:style w:type="character" w:styleId="Strong">
    <w:name w:val="Strong"/>
    <w:basedOn w:val="DefaultParagraphFont"/>
    <w:uiPriority w:val="22"/>
    <w:qFormat/>
    <w:rsid w:val="00E56002"/>
    <w:rPr>
      <w:b/>
      <w:bCs/>
    </w:rPr>
  </w:style>
  <w:style w:type="paragraph" w:styleId="Revision">
    <w:name w:val="Revision"/>
    <w:hidden/>
    <w:uiPriority w:val="99"/>
    <w:semiHidden/>
    <w:rsid w:val="00D32B7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761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1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51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75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3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76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74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microsoft.com/office/2011/relationships/people" Target="peop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Arial"/>
      </a:majorFont>
      <a:minorFont>
        <a:latin typeface="Calibri" panose="020F0502020204030204"/>
        <a:ea typeface=""/>
        <a:cs typeface="Ari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227E1A515AD6F4CA58ECC6A4093042B" ma:contentTypeVersion="15" ma:contentTypeDescription="Create a new document." ma:contentTypeScope="" ma:versionID="39e08bf70f1f9d6a61f70df7e8bfaca0">
  <xsd:schema xmlns:xsd="http://www.w3.org/2001/XMLSchema" xmlns:xs="http://www.w3.org/2001/XMLSchema" xmlns:p="http://schemas.microsoft.com/office/2006/metadata/properties" xmlns:ns2="b4bca6c3-2b21-46d4-a908-744b3941c192" xmlns:ns3="720b6685-fd70-4dad-8b9e-eb54594bacab" targetNamespace="http://schemas.microsoft.com/office/2006/metadata/properties" ma:root="true" ma:fieldsID="f63e94b977cd10622a237ad46a3b34d4" ns2:_="" ns3:_="">
    <xsd:import namespace="b4bca6c3-2b21-46d4-a908-744b3941c192"/>
    <xsd:import namespace="720b6685-fd70-4dad-8b9e-eb54594bac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bca6c3-2b21-46d4-a908-744b3941c1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b23ec234-cbf3-4cc2-a0ae-2bfafc310c7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0b6685-fd70-4dad-8b9e-eb54594bacab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f787ea55-0612-4f53-9323-7f5d90232585}" ma:internalName="TaxCatchAll" ma:showField="CatchAllData" ma:web="720b6685-fd70-4dad-8b9e-eb54594bac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7CF7C60-0ECA-4904-AC3D-843488BBFD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bca6c3-2b21-46d4-a908-744b3941c192"/>
    <ds:schemaRef ds:uri="720b6685-fd70-4dad-8b9e-eb54594baca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288A522-A62C-43D6-AA3B-B5FEA71E08C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308</Words>
  <Characters>1756</Characters>
  <Application>Microsoft Office Word</Application>
  <DocSecurity>0</DocSecurity>
  <Lines>14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 Giannini</dc:creator>
  <cp:keywords/>
  <dc:description/>
  <cp:lastModifiedBy>Adel Katakhada</cp:lastModifiedBy>
  <cp:revision>14</cp:revision>
  <dcterms:created xsi:type="dcterms:W3CDTF">2022-06-29T05:22:00Z</dcterms:created>
  <dcterms:modified xsi:type="dcterms:W3CDTF">2024-05-13T18:02:00Z</dcterms:modified>
</cp:coreProperties>
</file>